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13622E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AF63D6">
        <w:rPr>
          <w:b/>
          <w:i/>
          <w:noProof/>
          <w:sz w:val="28"/>
        </w:rPr>
        <w:t>3952</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4A249" w:rsidR="001E41F3" w:rsidRPr="00410371" w:rsidRDefault="00BA5E7A"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00000">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4BFBE" w:rsidR="001E41F3" w:rsidRDefault="00000000">
            <w:pPr>
              <w:pStyle w:val="CRCoverPage"/>
              <w:spacing w:after="0"/>
              <w:ind w:left="100"/>
              <w:rPr>
                <w:noProof/>
              </w:rPr>
            </w:pPr>
            <w:fldSimple w:instr=" DOCPROPERTY  CrTitle  \* MERGEFORMAT ">
              <w:r w:rsidR="004209C0">
                <w:t xml:space="preserve">Rel-18 </w:t>
              </w:r>
              <w:r w:rsidR="00942EAC">
                <w:t xml:space="preserve">Input to draft </w:t>
              </w:r>
              <w:r w:rsidR="004209C0">
                <w:t xml:space="preserve">CR TS 28.105 Use case and requirements for </w:t>
              </w:r>
              <w:r w:rsidR="004209C0" w:rsidRPr="00AA5945">
                <w:t>ML</w:t>
              </w:r>
              <w:r w:rsidR="004209C0">
                <w:t xml:space="preserve"> Inference History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AA56" w:rsidR="001E41F3" w:rsidRDefault="000B1D70">
            <w:pPr>
              <w:pStyle w:val="CRCoverPage"/>
              <w:spacing w:after="0"/>
              <w:ind w:left="100"/>
              <w:rPr>
                <w:noProof/>
              </w:rPr>
            </w:pPr>
            <w:r>
              <w:rPr>
                <w:noProof/>
              </w:rPr>
              <w:t>Nokia, Nokia Shang</w:t>
            </w:r>
            <w:r w:rsidR="0089278D">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A2EE0" w:rsidR="001E41F3" w:rsidRDefault="0089278D">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ABA" w:rsidR="001E41F3" w:rsidRDefault="00640696">
            <w:pPr>
              <w:pStyle w:val="CRCoverPage"/>
              <w:spacing w:after="0"/>
              <w:ind w:left="100"/>
              <w:rPr>
                <w:noProof/>
              </w:rPr>
            </w:pPr>
            <w:r>
              <w:t>202</w:t>
            </w:r>
            <w:r w:rsidR="000604C6">
              <w:t>3</w:t>
            </w:r>
            <w:r>
              <w:t>-</w:t>
            </w:r>
            <w:r w:rsidR="000604C6">
              <w:t>0</w:t>
            </w:r>
            <w:r w:rsidR="00FA7F13">
              <w:t>5</w:t>
            </w:r>
            <w:r>
              <w:t>-</w:t>
            </w:r>
            <w:r w:rsidR="000604C6">
              <w:t>1</w:t>
            </w:r>
            <w:r w:rsidR="00BA5E7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507AB" w:rsidR="001750D6" w:rsidRDefault="00620B6C" w:rsidP="00620B6C">
            <w:pPr>
              <w:pStyle w:val="CRCoverPage"/>
              <w:spacing w:after="0"/>
              <w:rPr>
                <w:noProof/>
              </w:rPr>
            </w:pPr>
            <w:r>
              <w:rPr>
                <w:noProof/>
                <w:lang w:eastAsia="zh-CN"/>
              </w:rPr>
              <w:t xml:space="preserve">The use case of </w:t>
            </w:r>
            <w:r w:rsidR="004209C0" w:rsidRPr="00AA5945">
              <w:t>ML</w:t>
            </w:r>
            <w:r w:rsidR="004209C0">
              <w:t xml:space="preserve"> Inference History</w:t>
            </w:r>
            <w:r w:rsidR="004209C0" w:rsidDel="004209C0">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D8C1" w:rsidR="001E41F3" w:rsidRDefault="00620B6C" w:rsidP="00620B6C">
            <w:pPr>
              <w:pStyle w:val="CRCoverPage"/>
              <w:spacing w:after="0"/>
              <w:rPr>
                <w:noProof/>
              </w:rPr>
            </w:pPr>
            <w:r>
              <w:rPr>
                <w:noProof/>
              </w:rPr>
              <w:t>No requirements for the use case “</w:t>
            </w:r>
            <w:r w:rsidR="004209C0" w:rsidRPr="00AA5945">
              <w:t xml:space="preserve">ML </w:t>
            </w:r>
            <w:r w:rsidR="004209C0">
              <w:t>Inference History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F2F58" w:rsidR="001E41F3" w:rsidRDefault="00AD138C">
            <w:pPr>
              <w:pStyle w:val="CRCoverPage"/>
              <w:spacing w:after="0"/>
              <w:ind w:left="100"/>
              <w:rPr>
                <w:noProof/>
              </w:rPr>
            </w:pPr>
            <w:r>
              <w:rPr>
                <w:noProof/>
              </w:rPr>
              <w:t>6.</w:t>
            </w:r>
            <w:r w:rsidR="004209C0">
              <w:rPr>
                <w:noProof/>
              </w:rPr>
              <w:t>K</w:t>
            </w:r>
            <w:r>
              <w:rPr>
                <w:noProof/>
              </w:rPr>
              <w:t>(new clause added</w:t>
            </w:r>
            <w:r w:rsidR="009C380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CF79BC2" w14:textId="77777777" w:rsidR="00FD264D" w:rsidRPr="00F17505" w:rsidDel="000869F0" w:rsidRDefault="00FD264D" w:rsidP="00FD264D">
      <w:pPr>
        <w:pStyle w:val="Heading2"/>
        <w:rPr>
          <w:ins w:id="1" w:author="Stephen Mwanje (Nokia)" w:date="2023-05-09T12:33:00Z"/>
          <w:del w:id="2" w:author="Sean Sun (NSB)" w:date="2023-05-12T17:42:00Z"/>
        </w:rPr>
      </w:pPr>
      <w:ins w:id="3" w:author="Stephen Mwanje (Nokia)" w:date="2023-05-09T12:33:00Z">
        <w:r w:rsidRPr="00F17505">
          <w:lastRenderedPageBreak/>
          <w:t>6.</w:t>
        </w:r>
        <w:r>
          <w:t>K</w:t>
        </w:r>
        <w:r w:rsidRPr="00F17505">
          <w:tab/>
        </w:r>
        <w:r>
          <w:t>Managing AI/ML Inference</w:t>
        </w:r>
      </w:ins>
    </w:p>
    <w:p w14:paraId="7DE96816" w14:textId="15EDD9C7" w:rsidR="007203F5" w:rsidDel="000869F0" w:rsidRDefault="007203F5" w:rsidP="000869F0">
      <w:pPr>
        <w:pStyle w:val="Heading2"/>
        <w:rPr>
          <w:ins w:id="4" w:author="Stephen Mwanje (Nokia)" w:date="2023-05-09T12:34:00Z"/>
          <w:del w:id="5" w:author="Sean Sun (NSB)" w:date="2023-05-12T17:42:00Z"/>
        </w:rPr>
      </w:pPr>
      <w:bookmarkStart w:id="6" w:name="_Toc128685274"/>
      <w:bookmarkStart w:id="7" w:name="_Toc129028547"/>
      <w:bookmarkStart w:id="8" w:name="_Toc129030077"/>
      <w:bookmarkStart w:id="9" w:name="_Toc129155944"/>
    </w:p>
    <w:p w14:paraId="4E224586" w14:textId="369B466C" w:rsidR="00FD264D" w:rsidRPr="00806E76" w:rsidRDefault="00FD264D" w:rsidP="00FD264D">
      <w:pPr>
        <w:pStyle w:val="Heading3"/>
        <w:rPr>
          <w:ins w:id="10" w:author="Stephen Mwanje (Nokia)" w:date="2023-05-09T12:33:00Z"/>
        </w:rPr>
      </w:pPr>
      <w:ins w:id="11" w:author="Stephen Mwanje (Nokia)" w:date="2023-05-09T12:33:00Z">
        <w:r>
          <w:t>6.K.2</w:t>
        </w:r>
        <w:r w:rsidRPr="00806E76">
          <w:tab/>
          <w:t>Use cases</w:t>
        </w:r>
      </w:ins>
    </w:p>
    <w:p w14:paraId="4890C3C9" w14:textId="17D05628" w:rsidR="00FD264D" w:rsidRPr="00A83A69" w:rsidRDefault="00FD264D" w:rsidP="00FD264D">
      <w:pPr>
        <w:pStyle w:val="Heading4"/>
        <w:rPr>
          <w:ins w:id="12" w:author="Stephen Mwanje (Nokia)" w:date="2023-05-09T12:33:00Z"/>
        </w:rPr>
      </w:pPr>
      <w:bookmarkStart w:id="13" w:name="_Toc128685239"/>
      <w:bookmarkStart w:id="14" w:name="_Toc129028511"/>
      <w:bookmarkStart w:id="15" w:name="_Toc129030041"/>
      <w:bookmarkStart w:id="16" w:name="_Toc129155908"/>
      <w:bookmarkEnd w:id="6"/>
      <w:bookmarkEnd w:id="7"/>
      <w:bookmarkEnd w:id="8"/>
      <w:bookmarkEnd w:id="9"/>
      <w:ins w:id="17" w:author="Stephen Mwanje (Nokia)" w:date="2023-05-09T12:33:00Z">
        <w:r>
          <w:t>6.K.2.</w:t>
        </w:r>
      </w:ins>
      <w:ins w:id="18" w:author="Stephen Mwanje (Nokia)" w:date="2023-05-09T12:35:00Z">
        <w:r w:rsidR="007203F5">
          <w:t>Z</w:t>
        </w:r>
      </w:ins>
      <w:ins w:id="19" w:author="Stephen Mwanje (Nokia)" w:date="2023-05-09T12:33:00Z">
        <w:r w:rsidRPr="00A83A69">
          <w:tab/>
          <w:t>AI/ML Inference History</w:t>
        </w:r>
        <w:bookmarkEnd w:id="13"/>
        <w:bookmarkEnd w:id="14"/>
        <w:bookmarkEnd w:id="15"/>
        <w:bookmarkEnd w:id="16"/>
        <w:r w:rsidRPr="00A83A69">
          <w:t xml:space="preserve"> </w:t>
        </w:r>
        <w:r>
          <w:t>- t</w:t>
        </w:r>
        <w:r w:rsidRPr="00A83A69">
          <w:t>racking inference decision</w:t>
        </w:r>
        <w:r>
          <w:t>s</w:t>
        </w:r>
        <w:r w:rsidRPr="00A83A69">
          <w:t xml:space="preserve"> and context</w:t>
        </w:r>
      </w:ins>
    </w:p>
    <w:p w14:paraId="74B3CD3C" w14:textId="7AD75A45" w:rsidR="00FD264D" w:rsidRPr="00A83A69" w:rsidRDefault="00FD264D" w:rsidP="00FD264D">
      <w:pPr>
        <w:rPr>
          <w:ins w:id="20" w:author="Stephen Mwanje (Nokia)" w:date="2023-05-09T12:33:00Z"/>
          <w:lang w:val="en-US"/>
        </w:rPr>
      </w:pPr>
      <w:ins w:id="21" w:author="Stephen Mwanje (Nokia)" w:date="2023-05-09T12:33:00Z">
        <w:r w:rsidRPr="00A83A69">
          <w:rPr>
            <w:lang w:val="en-US"/>
          </w:rPr>
          <w:t xml:space="preserve">For different automation requirements, </w:t>
        </w:r>
      </w:ins>
      <w:ins w:id="22" w:author="Sean Sun (NSB)" w:date="2023-05-11T16:54:00Z">
        <w:r w:rsidR="009C3801" w:rsidRPr="00A83A69">
          <w:rPr>
            <w:lang w:val="en-US"/>
          </w:rPr>
          <w:t>network,</w:t>
        </w:r>
      </w:ins>
      <w:ins w:id="23" w:author="Stephen Mwanje (Nokia)" w:date="2023-05-09T12:33:00Z">
        <w:r w:rsidRPr="00A83A69">
          <w:rPr>
            <w:lang w:val="en-US"/>
          </w:rPr>
          <w:t xml:space="preserve"> and management automation functions (e.g.</w:t>
        </w:r>
      </w:ins>
      <w:ins w:id="24" w:author="Sean Sun (NSB)" w:date="2023-05-11T16:54:00Z">
        <w:r w:rsidR="009C3801">
          <w:rPr>
            <w:lang w:val="en-US"/>
          </w:rPr>
          <w:t>,</w:t>
        </w:r>
      </w:ins>
      <w:ins w:id="25" w:author="Stephen Mwanje (Nokia)" w:date="2023-05-09T12:33:00Z">
        <w:r w:rsidRPr="00A83A69">
          <w:rPr>
            <w:lang w:val="en-US"/>
          </w:rPr>
          <w:t xml:space="preserve"> gNB, MDAS, SON) may apply Machine Learning functionality to make the appropriate inferences in different contexts. Depending on the contexts, the ML</w:t>
        </w:r>
        <w:r>
          <w:rPr>
            <w:lang w:val="en-US"/>
          </w:rPr>
          <w:t xml:space="preserve"> e</w:t>
        </w:r>
        <w:r w:rsidRPr="00A83A69">
          <w:rPr>
            <w:lang w:val="en-US"/>
          </w:rPr>
          <w:t>ntity may take different decisions at inference with different outcomes. The history of such inference decisions and the context within which they are taken may be of interest to different consumers.</w:t>
        </w:r>
      </w:ins>
    </w:p>
    <w:p w14:paraId="30D5611F" w14:textId="77777777" w:rsidR="00FD264D" w:rsidRPr="00A83A69" w:rsidRDefault="00FD264D" w:rsidP="00FD264D">
      <w:pPr>
        <w:rPr>
          <w:ins w:id="26" w:author="Stephen Mwanje (Nokia)" w:date="2023-05-09T12:33:00Z"/>
          <w:lang w:val="en-US"/>
        </w:rPr>
      </w:pPr>
      <w:ins w:id="27" w:author="Stephen Mwanje (Nokia)" w:date="2023-05-09T12:33:00Z">
        <w:r w:rsidRPr="00A83A69">
          <w:rPr>
            <w:lang w:val="en-US"/>
          </w:rPr>
          <w:t>The</w:t>
        </w:r>
        <w:r>
          <w:rPr>
            <w:lang w:val="en-US"/>
          </w:rPr>
          <w:t xml:space="preserve"> deployed</w:t>
        </w:r>
        <w:r w:rsidRPr="00A83A69">
          <w:rPr>
            <w:lang w:val="en-US"/>
          </w:rPr>
          <w:t xml:space="preserve"> ML </w:t>
        </w:r>
        <w:r>
          <w:rPr>
            <w:lang w:val="en-US"/>
          </w:rPr>
          <w:t>entity</w:t>
        </w:r>
        <w:r w:rsidRPr="00A83A69">
          <w:rPr>
            <w:lang w:val="en-US"/>
          </w:rPr>
          <w:t xml:space="preserve"> may take different decisions at inference in different contexts and with different outcomes. The selected decisions may need to be tracked for future reference, e.g.</w:t>
        </w:r>
        <w:r>
          <w:rPr>
            <w:lang w:val="en-US"/>
          </w:rPr>
          <w:t>,</w:t>
        </w:r>
        <w:r w:rsidRPr="00A83A69">
          <w:rPr>
            <w:lang w:val="en-US"/>
          </w:rPr>
          <w:t xml:space="preserve"> to evaluate the appropriateness/ 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ins>
    </w:p>
    <w:p w14:paraId="04FBB284" w14:textId="77777777" w:rsidR="00FD264D" w:rsidRDefault="00FD264D" w:rsidP="00FD264D">
      <w:pPr>
        <w:jc w:val="center"/>
        <w:rPr>
          <w:ins w:id="28" w:author="Stephen Mwanje (Nokia)" w:date="2023-05-09T12:33:00Z"/>
          <w:b/>
          <w:bCs/>
          <w:lang w:val="en-IN"/>
        </w:rPr>
      </w:pPr>
      <w:bookmarkStart w:id="29" w:name="_Hlk106029866"/>
      <w:ins w:id="30" w:author="Stephen Mwanje (Nokia)" w:date="2023-05-09T12:33:00Z">
        <w:r>
          <w:rPr>
            <w:noProof/>
            <w:lang w:val="en-US" w:eastAsia="zh-CN"/>
          </w:rPr>
          <w:drawing>
            <wp:inline distT="0" distB="0" distL="0" distR="0" wp14:anchorId="283DC27D" wp14:editId="645AFC84">
              <wp:extent cx="3657600" cy="1366616"/>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8713" cy="1370768"/>
                      </a:xfrm>
                      <a:prstGeom prst="rect">
                        <a:avLst/>
                      </a:prstGeom>
                      <a:noFill/>
                      <a:ln>
                        <a:noFill/>
                      </a:ln>
                    </pic:spPr>
                  </pic:pic>
                </a:graphicData>
              </a:graphic>
            </wp:inline>
          </w:drawing>
        </w:r>
        <w:bookmarkEnd w:id="29"/>
      </w:ins>
    </w:p>
    <w:p w14:paraId="46FC13AC" w14:textId="617B1B68" w:rsidR="00FD264D" w:rsidRPr="002E3DA2" w:rsidRDefault="00FD264D" w:rsidP="00FD264D">
      <w:pPr>
        <w:jc w:val="center"/>
        <w:rPr>
          <w:ins w:id="31" w:author="Stephen Mwanje (Nokia)" w:date="2023-05-09T12:33:00Z"/>
          <w:b/>
          <w:bCs/>
          <w:lang w:val="en-IN"/>
        </w:rPr>
      </w:pPr>
      <w:ins w:id="32" w:author="Stephen Mwanje (Nokia)" w:date="2023-05-09T12:33:00Z">
        <w:r w:rsidRPr="00A83A69">
          <w:rPr>
            <w:b/>
            <w:bCs/>
            <w:lang w:val="en-IN"/>
          </w:rPr>
          <w:t xml:space="preserve">Figure </w:t>
        </w:r>
      </w:ins>
      <w:ins w:id="33" w:author="Stephen Mwanje (Nokia)" w:date="2023-05-09T12:35:00Z">
        <w:r w:rsidR="00C33149" w:rsidRPr="00C74ED0">
          <w:rPr>
            <w:b/>
            <w:bCs/>
          </w:rPr>
          <w:t>6.K.2.Z</w:t>
        </w:r>
      </w:ins>
      <w:ins w:id="34" w:author="Stephen Mwanje (Nokia)" w:date="2023-05-09T12:33:00Z">
        <w:r>
          <w:rPr>
            <w:b/>
            <w:bCs/>
            <w:lang w:val="en-IN"/>
          </w:rPr>
          <w:t>-1</w:t>
        </w:r>
        <w:r w:rsidRPr="00A83A69">
          <w:rPr>
            <w:b/>
            <w:bCs/>
            <w:lang w:val="en-IN"/>
          </w:rPr>
          <w:t xml:space="preserve">: Example use and control of </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ins>
    </w:p>
    <w:p w14:paraId="4F8B7D48" w14:textId="77777777" w:rsidR="00FD264D" w:rsidRDefault="00FD264D" w:rsidP="00FD264D">
      <w:pPr>
        <w:ind w:left="540" w:hanging="270"/>
        <w:rPr>
          <w:ins w:id="35" w:author="Stephen Mwanje (Nokia)" w:date="2023-05-09T12:33:00Z"/>
        </w:rPr>
      </w:pPr>
    </w:p>
    <w:p w14:paraId="35521E28" w14:textId="77777777" w:rsidR="00FD264D" w:rsidRPr="00F17505" w:rsidRDefault="00FD264D" w:rsidP="00FD264D">
      <w:pPr>
        <w:pStyle w:val="Heading3"/>
        <w:rPr>
          <w:ins w:id="36" w:author="Stephen Mwanje (Nokia)" w:date="2023-05-09T12:33:00Z"/>
        </w:rPr>
      </w:pPr>
      <w:ins w:id="37" w:author="Stephen Mwanje (Nokia)" w:date="2023-05-09T12:33:00Z">
        <w:r w:rsidRPr="00F17505">
          <w:t>6.</w:t>
        </w:r>
        <w:r>
          <w:t>K</w:t>
        </w:r>
        <w:r w:rsidRPr="00F17505">
          <w:t>.3</w:t>
        </w:r>
        <w:r w:rsidRPr="00F17505">
          <w:tab/>
        </w:r>
        <w:r w:rsidRPr="00F17505">
          <w:rPr>
            <w:lang w:eastAsia="zh-CN"/>
          </w:rPr>
          <w:t>Requirements</w:t>
        </w:r>
        <w:r w:rsidRPr="00F17505">
          <w:t xml:space="preserve"> for </w:t>
        </w:r>
        <w:r>
          <w:t>Managing AI/ML Inference</w:t>
        </w:r>
      </w:ins>
    </w:p>
    <w:p w14:paraId="2A5BA6B2" w14:textId="77777777" w:rsidR="00FD264D" w:rsidRPr="00F17505" w:rsidRDefault="00FD264D" w:rsidP="00FD264D">
      <w:pPr>
        <w:pStyle w:val="TH"/>
        <w:rPr>
          <w:ins w:id="38" w:author="Stephen Mwanje (Nokia)" w:date="2023-05-09T12:33:00Z"/>
        </w:rPr>
      </w:pPr>
      <w:ins w:id="39" w:author="Stephen Mwanje (Nokia)" w:date="2023-05-09T12:33: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D264D" w:rsidRPr="00F17505" w14:paraId="53A91AA7" w14:textId="77777777" w:rsidTr="00E9363D">
        <w:trPr>
          <w:tblHeader/>
          <w:jc w:val="center"/>
          <w:ins w:id="40" w:author="Stephen Mwanje (Nokia)" w:date="2023-05-09T12:33:00Z"/>
        </w:trPr>
        <w:tc>
          <w:tcPr>
            <w:tcW w:w="1838" w:type="dxa"/>
            <w:tcBorders>
              <w:top w:val="single" w:sz="4" w:space="0" w:color="auto"/>
              <w:left w:val="single" w:sz="4" w:space="0" w:color="auto"/>
              <w:bottom w:val="single" w:sz="4" w:space="0" w:color="auto"/>
              <w:right w:val="single" w:sz="4" w:space="0" w:color="auto"/>
            </w:tcBorders>
            <w:hideMark/>
          </w:tcPr>
          <w:p w14:paraId="1916BD0E" w14:textId="77777777" w:rsidR="00FD264D" w:rsidRPr="00F17505" w:rsidRDefault="00FD264D" w:rsidP="00E9363D">
            <w:pPr>
              <w:pStyle w:val="TAH"/>
              <w:keepNext w:val="0"/>
              <w:rPr>
                <w:ins w:id="41" w:author="Stephen Mwanje (Nokia)" w:date="2023-05-09T12:33:00Z"/>
              </w:rPr>
            </w:pPr>
            <w:ins w:id="42" w:author="Stephen Mwanje (Nokia)" w:date="2023-05-09T12: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85F7304" w14:textId="77777777" w:rsidR="00FD264D" w:rsidRPr="00F17505" w:rsidRDefault="00FD264D" w:rsidP="00E9363D">
            <w:pPr>
              <w:pStyle w:val="TAH"/>
              <w:keepNext w:val="0"/>
              <w:rPr>
                <w:ins w:id="43" w:author="Stephen Mwanje (Nokia)" w:date="2023-05-09T12:33:00Z"/>
              </w:rPr>
            </w:pPr>
            <w:ins w:id="44" w:author="Stephen Mwanje (Nokia)" w:date="2023-05-09T12: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0CC2B62" w14:textId="77777777" w:rsidR="00FD264D" w:rsidRPr="00F17505" w:rsidRDefault="00FD264D" w:rsidP="00E9363D">
            <w:pPr>
              <w:pStyle w:val="TAH"/>
              <w:keepNext w:val="0"/>
              <w:rPr>
                <w:ins w:id="45" w:author="Stephen Mwanje (Nokia)" w:date="2023-05-09T12:33:00Z"/>
              </w:rPr>
            </w:pPr>
            <w:ins w:id="46" w:author="Stephen Mwanje (Nokia)" w:date="2023-05-09T12:33:00Z">
              <w:r w:rsidRPr="00F17505">
                <w:t>Related use case(s)</w:t>
              </w:r>
            </w:ins>
          </w:p>
        </w:tc>
      </w:tr>
      <w:tr w:rsidR="00FD264D" w:rsidRPr="00F17505" w14:paraId="298F119D" w14:textId="77777777" w:rsidTr="00E9363D">
        <w:trPr>
          <w:jc w:val="center"/>
          <w:ins w:id="47"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7E0F536F" w14:textId="77777777" w:rsidR="00FD264D" w:rsidRPr="00FE347C" w:rsidRDefault="00FD264D" w:rsidP="00E9363D">
            <w:pPr>
              <w:pStyle w:val="TAL"/>
              <w:keepNext w:val="0"/>
              <w:rPr>
                <w:ins w:id="48" w:author="Stephen Mwanje (Nokia)" w:date="2023-05-09T12:33:00Z"/>
                <w:b/>
                <w:lang w:eastAsia="zh-CN"/>
              </w:rPr>
            </w:pPr>
            <w:ins w:id="49" w:author="Stephen Mwanje (Nokia)" w:date="2023-05-09T12:33:00Z">
              <w:r w:rsidRPr="00A83A69">
                <w:rPr>
                  <w:b/>
                </w:rPr>
                <w:t>REQ-MLHIST-1</w:t>
              </w:r>
            </w:ins>
          </w:p>
        </w:tc>
        <w:tc>
          <w:tcPr>
            <w:tcW w:w="5954" w:type="dxa"/>
            <w:tcBorders>
              <w:top w:val="single" w:sz="4" w:space="0" w:color="auto"/>
              <w:left w:val="single" w:sz="4" w:space="0" w:color="auto"/>
              <w:bottom w:val="single" w:sz="4" w:space="0" w:color="auto"/>
              <w:right w:val="single" w:sz="4" w:space="0" w:color="auto"/>
            </w:tcBorders>
          </w:tcPr>
          <w:p w14:paraId="2D00BF56" w14:textId="77777777" w:rsidR="00FD264D" w:rsidRPr="00B714A8" w:rsidRDefault="00FD264D" w:rsidP="00E9363D">
            <w:pPr>
              <w:rPr>
                <w:ins w:id="50" w:author="Stephen Mwanje (Nokia)" w:date="2023-05-09T12:33:00Z"/>
              </w:rPr>
            </w:pPr>
            <w:ins w:id="51" w:author="Stephen Mwanje (Nokia)" w:date="2023-05-09T12:33:00Z">
              <w:r w:rsidRPr="00A83A69">
                <w:t>The producer of ML inference history should have a capability allowing an authorized consumer to request the inference history of a specific ML</w:t>
              </w:r>
              <w:r>
                <w:t xml:space="preserve"> e</w:t>
              </w:r>
              <w:r w:rsidRPr="00A83A69">
                <w:t xml:space="preserve">ntity. </w:t>
              </w:r>
            </w:ins>
          </w:p>
        </w:tc>
        <w:tc>
          <w:tcPr>
            <w:tcW w:w="1904" w:type="dxa"/>
            <w:tcBorders>
              <w:top w:val="single" w:sz="4" w:space="0" w:color="auto"/>
              <w:left w:val="single" w:sz="4" w:space="0" w:color="auto"/>
              <w:bottom w:val="single" w:sz="4" w:space="0" w:color="auto"/>
              <w:right w:val="single" w:sz="4" w:space="0" w:color="auto"/>
            </w:tcBorders>
          </w:tcPr>
          <w:p w14:paraId="10B92362" w14:textId="2998CC07" w:rsidR="00FD264D" w:rsidRPr="00DD771A" w:rsidRDefault="00FD264D" w:rsidP="00E9363D">
            <w:pPr>
              <w:pStyle w:val="TAL"/>
              <w:keepNext w:val="0"/>
              <w:rPr>
                <w:ins w:id="52" w:author="Stephen Mwanje (Nokia)" w:date="2023-05-09T12:33:00Z"/>
              </w:rPr>
            </w:pPr>
            <w:ins w:id="53" w:author="Stephen Mwanje (Nokia)" w:date="2023-05-09T12:33:00Z">
              <w:r w:rsidRPr="00A83A69">
                <w:t xml:space="preserve">AI/ML Inference History </w:t>
              </w:r>
              <w:r>
                <w:t>- t</w:t>
              </w:r>
              <w:r w:rsidRPr="00A83A69">
                <w:t>racking inference decision</w:t>
              </w:r>
              <w:r>
                <w:t>s</w:t>
              </w:r>
              <w:r w:rsidRPr="00A83A69">
                <w:t xml:space="preserve"> and </w:t>
              </w:r>
            </w:ins>
            <w:ins w:id="54" w:author="Sean Sun (NSB)" w:date="2023-05-11T16:54:00Z">
              <w:r w:rsidR="002101D1" w:rsidRPr="00A83A69">
                <w:t>context</w:t>
              </w:r>
              <w:r w:rsidR="002101D1">
                <w:t xml:space="preserve"> </w:t>
              </w:r>
              <w:r w:rsidR="002101D1" w:rsidRPr="00F17505">
                <w:rPr>
                  <w:lang w:eastAsia="zh-CN"/>
                </w:rPr>
                <w:t>(</w:t>
              </w:r>
            </w:ins>
            <w:ins w:id="55" w:author="Stephen Mwanje (Nokia)" w:date="2023-05-09T12:33:00Z">
              <w:r w:rsidRPr="00F17505">
                <w:rPr>
                  <w:lang w:eastAsia="zh-CN"/>
                </w:rPr>
                <w:t xml:space="preserve">clause </w:t>
              </w:r>
              <w:r w:rsidRPr="00F17505">
                <w:t>6.</w:t>
              </w:r>
              <w:r>
                <w:t>K</w:t>
              </w:r>
              <w:r w:rsidRPr="00F17505">
                <w:t>.2.</w:t>
              </w:r>
            </w:ins>
            <w:ins w:id="56" w:author="Sean Sun (NSB)" w:date="2023-05-11T16:56:00Z">
              <w:r w:rsidR="00742884">
                <w:t>z</w:t>
              </w:r>
            </w:ins>
            <w:ins w:id="57" w:author="Stephen Mwanje (Nokia)" w:date="2023-05-09T12:33:00Z">
              <w:r w:rsidRPr="00F17505">
                <w:rPr>
                  <w:lang w:eastAsia="zh-CN"/>
                </w:rPr>
                <w:t>)</w:t>
              </w:r>
              <w:r>
                <w:rPr>
                  <w:lang w:eastAsia="zh-CN"/>
                </w:rPr>
                <w:t>;</w:t>
              </w:r>
            </w:ins>
          </w:p>
        </w:tc>
      </w:tr>
      <w:tr w:rsidR="00FD264D" w:rsidRPr="00F17505" w14:paraId="61279454" w14:textId="77777777" w:rsidTr="00E9363D">
        <w:trPr>
          <w:jc w:val="center"/>
          <w:ins w:id="58"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70A3718C" w14:textId="77777777" w:rsidR="00FD264D" w:rsidRPr="00FE347C" w:rsidRDefault="00FD264D" w:rsidP="00E9363D">
            <w:pPr>
              <w:pStyle w:val="TAL"/>
              <w:keepNext w:val="0"/>
              <w:rPr>
                <w:ins w:id="59" w:author="Stephen Mwanje (Nokia)" w:date="2023-05-09T12:33:00Z"/>
                <w:b/>
                <w:lang w:eastAsia="zh-CN"/>
              </w:rPr>
            </w:pPr>
            <w:ins w:id="60" w:author="Stephen Mwanje (Nokia)" w:date="2023-05-09T12:33:00Z">
              <w:r w:rsidRPr="00A83A69">
                <w:rPr>
                  <w:b/>
                </w:rPr>
                <w:t>REQ-MLHIST-</w:t>
              </w:r>
              <w:r>
                <w:rPr>
                  <w:b/>
                </w:rPr>
                <w:t>2</w:t>
              </w:r>
            </w:ins>
          </w:p>
        </w:tc>
        <w:tc>
          <w:tcPr>
            <w:tcW w:w="5954" w:type="dxa"/>
            <w:tcBorders>
              <w:top w:val="single" w:sz="4" w:space="0" w:color="auto"/>
              <w:left w:val="single" w:sz="4" w:space="0" w:color="auto"/>
              <w:bottom w:val="single" w:sz="4" w:space="0" w:color="auto"/>
              <w:right w:val="single" w:sz="4" w:space="0" w:color="auto"/>
            </w:tcBorders>
          </w:tcPr>
          <w:p w14:paraId="49480CEF" w14:textId="4ABE900C" w:rsidR="00FD264D" w:rsidRPr="00B714A8" w:rsidRDefault="00FD264D" w:rsidP="00E9363D">
            <w:pPr>
              <w:rPr>
                <w:ins w:id="61" w:author="Stephen Mwanje (Nokia)" w:date="2023-05-09T12:33:00Z"/>
                <w:b/>
              </w:rPr>
            </w:pPr>
            <w:ins w:id="62" w:author="Stephen Mwanje (Nokia)" w:date="2023-05-09T12:33:00Z">
              <w:r w:rsidRPr="00A83A69">
                <w:t xml:space="preserve">The producer of ML inference history should support a capability </w:t>
              </w:r>
              <w:r>
                <w:t xml:space="preserve">to enable </w:t>
              </w:r>
              <w:r w:rsidRPr="00A83A69">
                <w:t>an authorized consumer (</w:t>
              </w:r>
            </w:ins>
            <w:ins w:id="63" w:author="Sean Sun (NSB)" w:date="2023-05-11T16:54:00Z">
              <w:r w:rsidR="002101D1" w:rsidRPr="00A83A69">
                <w:t>e.g.,</w:t>
              </w:r>
            </w:ins>
            <w:ins w:id="64" w:author="Stephen Mwanje (Nokia)" w:date="2023-05-09T12:33:00Z">
              <w:r w:rsidRPr="00A83A69">
                <w:t xml:space="preserve"> the function/entity that generated the Request for ML inference history) to define the reporting characteristics related to a specific instance of ML inference history or the reporting thereof.</w:t>
              </w:r>
            </w:ins>
          </w:p>
        </w:tc>
        <w:tc>
          <w:tcPr>
            <w:tcW w:w="1904" w:type="dxa"/>
            <w:tcBorders>
              <w:top w:val="single" w:sz="4" w:space="0" w:color="auto"/>
              <w:left w:val="single" w:sz="4" w:space="0" w:color="auto"/>
              <w:bottom w:val="single" w:sz="4" w:space="0" w:color="auto"/>
              <w:right w:val="single" w:sz="4" w:space="0" w:color="auto"/>
            </w:tcBorders>
          </w:tcPr>
          <w:p w14:paraId="6C24F713" w14:textId="686B73D1" w:rsidR="00FD264D" w:rsidRPr="00DD771A" w:rsidRDefault="00FD264D" w:rsidP="00E9363D">
            <w:pPr>
              <w:pStyle w:val="TAL"/>
              <w:keepNext w:val="0"/>
              <w:rPr>
                <w:ins w:id="65" w:author="Stephen Mwanje (Nokia)" w:date="2023-05-09T12:33:00Z"/>
              </w:rPr>
            </w:pPr>
            <w:ins w:id="66" w:author="Stephen Mwanje (Nokia)" w:date="2023-05-09T12:33:00Z">
              <w:r w:rsidRPr="00A83A69">
                <w:t xml:space="preserve">AI/ML Inference History </w:t>
              </w:r>
              <w:r>
                <w:t>- t</w:t>
              </w:r>
              <w:r w:rsidRPr="00A83A69">
                <w:t>racking inference decision</w:t>
              </w:r>
              <w:r>
                <w:t>s</w:t>
              </w:r>
              <w:r w:rsidRPr="00A83A69">
                <w:t xml:space="preserve"> and </w:t>
              </w:r>
            </w:ins>
            <w:ins w:id="67" w:author="Sean Sun (NSB)" w:date="2023-05-11T16:54:00Z">
              <w:r w:rsidR="002101D1" w:rsidRPr="00A83A69">
                <w:t>context</w:t>
              </w:r>
              <w:r w:rsidR="002101D1">
                <w:t xml:space="preserve"> </w:t>
              </w:r>
              <w:r w:rsidR="002101D1" w:rsidRPr="00F17505">
                <w:rPr>
                  <w:lang w:eastAsia="zh-CN"/>
                </w:rPr>
                <w:t>(</w:t>
              </w:r>
            </w:ins>
            <w:ins w:id="68" w:author="Stephen Mwanje (Nokia)" w:date="2023-05-09T12:33:00Z">
              <w:r w:rsidRPr="00F17505">
                <w:rPr>
                  <w:lang w:eastAsia="zh-CN"/>
                </w:rPr>
                <w:t xml:space="preserve">clause </w:t>
              </w:r>
              <w:r w:rsidRPr="00F17505">
                <w:t>6.</w:t>
              </w:r>
              <w:r>
                <w:t>K</w:t>
              </w:r>
              <w:r w:rsidRPr="00F17505">
                <w:t>.2.</w:t>
              </w:r>
            </w:ins>
            <w:ins w:id="69" w:author="Sean Sun (NSB)" w:date="2023-05-11T16:56:00Z">
              <w:r w:rsidR="008B5010">
                <w:t>z</w:t>
              </w:r>
            </w:ins>
            <w:ins w:id="70" w:author="Stephen Mwanje (Nokia)" w:date="2023-05-09T12:33:00Z">
              <w:r w:rsidRPr="00F17505">
                <w:rPr>
                  <w:lang w:eastAsia="zh-CN"/>
                </w:rPr>
                <w:t>)</w:t>
              </w:r>
              <w:r>
                <w:rPr>
                  <w:lang w:eastAsia="zh-CN"/>
                </w:rPr>
                <w:t>;</w:t>
              </w:r>
            </w:ins>
          </w:p>
        </w:tc>
      </w:tr>
    </w:tbl>
    <w:p w14:paraId="4672413E" w14:textId="77777777" w:rsidR="00FD264D" w:rsidRDefault="00FD264D" w:rsidP="00FD264D">
      <w:pPr>
        <w:ind w:left="540" w:hanging="270"/>
        <w:rPr>
          <w:ins w:id="71" w:author="Stephen Mwanje (Nokia)" w:date="2023-05-09T12:33:00Z"/>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9E280" w14:textId="77777777" w:rsidR="006206DF" w:rsidRDefault="006206DF">
      <w:r>
        <w:separator/>
      </w:r>
    </w:p>
  </w:endnote>
  <w:endnote w:type="continuationSeparator" w:id="0">
    <w:p w14:paraId="7A2C44E8" w14:textId="77777777" w:rsidR="006206DF" w:rsidRDefault="006206DF">
      <w:r>
        <w:continuationSeparator/>
      </w:r>
    </w:p>
  </w:endnote>
  <w:endnote w:type="continuationNotice" w:id="1">
    <w:p w14:paraId="68730B35" w14:textId="77777777" w:rsidR="006206DF" w:rsidRDefault="00620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CD373" w14:textId="77777777" w:rsidR="006206DF" w:rsidRDefault="006206DF">
      <w:r>
        <w:separator/>
      </w:r>
    </w:p>
  </w:footnote>
  <w:footnote w:type="continuationSeparator" w:id="0">
    <w:p w14:paraId="30B02B76" w14:textId="77777777" w:rsidR="006206DF" w:rsidRDefault="006206DF">
      <w:r>
        <w:continuationSeparator/>
      </w:r>
    </w:p>
  </w:footnote>
  <w:footnote w:type="continuationNotice" w:id="1">
    <w:p w14:paraId="588C49F3" w14:textId="77777777" w:rsidR="006206DF" w:rsidRDefault="00620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0D40"/>
    <w:rsid w:val="00051D96"/>
    <w:rsid w:val="00057294"/>
    <w:rsid w:val="000604C6"/>
    <w:rsid w:val="00074528"/>
    <w:rsid w:val="00082B86"/>
    <w:rsid w:val="00084909"/>
    <w:rsid w:val="000869F0"/>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01D1"/>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C19F6"/>
    <w:rsid w:val="003D61B6"/>
    <w:rsid w:val="003E1A36"/>
    <w:rsid w:val="00410371"/>
    <w:rsid w:val="004209C0"/>
    <w:rsid w:val="004242F1"/>
    <w:rsid w:val="00435CB4"/>
    <w:rsid w:val="00467CE7"/>
    <w:rsid w:val="004874EC"/>
    <w:rsid w:val="0049796F"/>
    <w:rsid w:val="004A52C6"/>
    <w:rsid w:val="004B4280"/>
    <w:rsid w:val="004B75B7"/>
    <w:rsid w:val="004D1D31"/>
    <w:rsid w:val="005009D9"/>
    <w:rsid w:val="00507C9E"/>
    <w:rsid w:val="0051580D"/>
    <w:rsid w:val="00520E97"/>
    <w:rsid w:val="00547111"/>
    <w:rsid w:val="00592D74"/>
    <w:rsid w:val="00596B08"/>
    <w:rsid w:val="005A4DD1"/>
    <w:rsid w:val="005B7E40"/>
    <w:rsid w:val="005D6EAF"/>
    <w:rsid w:val="005E2C44"/>
    <w:rsid w:val="00613D2E"/>
    <w:rsid w:val="006206DF"/>
    <w:rsid w:val="00620B6C"/>
    <w:rsid w:val="00621188"/>
    <w:rsid w:val="006257ED"/>
    <w:rsid w:val="00637935"/>
    <w:rsid w:val="00640696"/>
    <w:rsid w:val="00651E94"/>
    <w:rsid w:val="00654ADB"/>
    <w:rsid w:val="0065536E"/>
    <w:rsid w:val="00665C47"/>
    <w:rsid w:val="0068622F"/>
    <w:rsid w:val="00695808"/>
    <w:rsid w:val="006A0156"/>
    <w:rsid w:val="006B46FB"/>
    <w:rsid w:val="006C187A"/>
    <w:rsid w:val="006E0BB0"/>
    <w:rsid w:val="006E21FB"/>
    <w:rsid w:val="0070420F"/>
    <w:rsid w:val="007203F5"/>
    <w:rsid w:val="00737D44"/>
    <w:rsid w:val="00742884"/>
    <w:rsid w:val="00743059"/>
    <w:rsid w:val="00776FE6"/>
    <w:rsid w:val="00785599"/>
    <w:rsid w:val="00792342"/>
    <w:rsid w:val="00795D58"/>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9278D"/>
    <w:rsid w:val="008A45A6"/>
    <w:rsid w:val="008B5010"/>
    <w:rsid w:val="008B7764"/>
    <w:rsid w:val="008D39FE"/>
    <w:rsid w:val="008F3789"/>
    <w:rsid w:val="008F686C"/>
    <w:rsid w:val="00901609"/>
    <w:rsid w:val="00904947"/>
    <w:rsid w:val="00913B1C"/>
    <w:rsid w:val="009148DE"/>
    <w:rsid w:val="00925EA3"/>
    <w:rsid w:val="00932BC1"/>
    <w:rsid w:val="00936D9C"/>
    <w:rsid w:val="00941E30"/>
    <w:rsid w:val="00942EAC"/>
    <w:rsid w:val="00960EFF"/>
    <w:rsid w:val="009777D9"/>
    <w:rsid w:val="0099083A"/>
    <w:rsid w:val="00991B88"/>
    <w:rsid w:val="009953BD"/>
    <w:rsid w:val="009A4F44"/>
    <w:rsid w:val="009A5753"/>
    <w:rsid w:val="009A579D"/>
    <w:rsid w:val="009C3801"/>
    <w:rsid w:val="009E3297"/>
    <w:rsid w:val="009F4F46"/>
    <w:rsid w:val="009F734F"/>
    <w:rsid w:val="00A1069F"/>
    <w:rsid w:val="00A12C2D"/>
    <w:rsid w:val="00A235AB"/>
    <w:rsid w:val="00A246B6"/>
    <w:rsid w:val="00A43D34"/>
    <w:rsid w:val="00A47E70"/>
    <w:rsid w:val="00A50556"/>
    <w:rsid w:val="00A50CF0"/>
    <w:rsid w:val="00A65192"/>
    <w:rsid w:val="00A65DBD"/>
    <w:rsid w:val="00A7671C"/>
    <w:rsid w:val="00A815FA"/>
    <w:rsid w:val="00A9156D"/>
    <w:rsid w:val="00A92A09"/>
    <w:rsid w:val="00AA2CBC"/>
    <w:rsid w:val="00AA5945"/>
    <w:rsid w:val="00AA632F"/>
    <w:rsid w:val="00AC5820"/>
    <w:rsid w:val="00AD138C"/>
    <w:rsid w:val="00AD1CD8"/>
    <w:rsid w:val="00AD54E0"/>
    <w:rsid w:val="00AE5DD8"/>
    <w:rsid w:val="00AF63D6"/>
    <w:rsid w:val="00B079A0"/>
    <w:rsid w:val="00B13F88"/>
    <w:rsid w:val="00B258BB"/>
    <w:rsid w:val="00B32598"/>
    <w:rsid w:val="00B53D37"/>
    <w:rsid w:val="00B63291"/>
    <w:rsid w:val="00B6795B"/>
    <w:rsid w:val="00B67B97"/>
    <w:rsid w:val="00B87FB1"/>
    <w:rsid w:val="00B968C8"/>
    <w:rsid w:val="00BA3EC5"/>
    <w:rsid w:val="00BA51D9"/>
    <w:rsid w:val="00BA5E7A"/>
    <w:rsid w:val="00BB5DFC"/>
    <w:rsid w:val="00BD279D"/>
    <w:rsid w:val="00BD6BB8"/>
    <w:rsid w:val="00BF27A2"/>
    <w:rsid w:val="00C1049A"/>
    <w:rsid w:val="00C12D8A"/>
    <w:rsid w:val="00C33149"/>
    <w:rsid w:val="00C4634E"/>
    <w:rsid w:val="00C471E4"/>
    <w:rsid w:val="00C53622"/>
    <w:rsid w:val="00C66BA2"/>
    <w:rsid w:val="00C66D4A"/>
    <w:rsid w:val="00C74ED0"/>
    <w:rsid w:val="00C95985"/>
    <w:rsid w:val="00CC5026"/>
    <w:rsid w:val="00CC68D0"/>
    <w:rsid w:val="00CE7A8C"/>
    <w:rsid w:val="00CF5C18"/>
    <w:rsid w:val="00D03F9A"/>
    <w:rsid w:val="00D06D51"/>
    <w:rsid w:val="00D24991"/>
    <w:rsid w:val="00D36646"/>
    <w:rsid w:val="00D50255"/>
    <w:rsid w:val="00D5448E"/>
    <w:rsid w:val="00D54E8F"/>
    <w:rsid w:val="00D66520"/>
    <w:rsid w:val="00D92085"/>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97C22"/>
    <w:rsid w:val="00EA2981"/>
    <w:rsid w:val="00EA59A3"/>
    <w:rsid w:val="00EB09B7"/>
    <w:rsid w:val="00EE076A"/>
    <w:rsid w:val="00EE7D7C"/>
    <w:rsid w:val="00F21B1B"/>
    <w:rsid w:val="00F25D98"/>
    <w:rsid w:val="00F300FB"/>
    <w:rsid w:val="00F354E8"/>
    <w:rsid w:val="00F4128F"/>
    <w:rsid w:val="00F64EC4"/>
    <w:rsid w:val="00F656C6"/>
    <w:rsid w:val="00FA7F13"/>
    <w:rsid w:val="00FB6386"/>
    <w:rsid w:val="00FB7C93"/>
    <w:rsid w:val="00FC5C36"/>
    <w:rsid w:val="00FD264D"/>
    <w:rsid w:val="00FE0454"/>
    <w:rsid w:val="00FF2C65"/>
    <w:rsid w:val="00FF7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O2ILPPBINQTB-25081769-51904</_dlc_DocId>
    <_dlc_DocIdUrl xmlns="71c5aaf6-e6ce-465b-b873-5148d2a4c105">
      <Url>https://nokia.sharepoint.com/sites/acerous/_layouts/15/DocIdRedir.aspx?ID=O2ILPPBINQTB-25081769-51904</Url>
      <Description>O2ILPPBINQTB-25081769-51904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16</cp:revision>
  <cp:lastPrinted>1899-12-31T23:00:00Z</cp:lastPrinted>
  <dcterms:created xsi:type="dcterms:W3CDTF">2023-05-09T10:34:00Z</dcterms:created>
  <dcterms:modified xsi:type="dcterms:W3CDTF">2023-05-12T09:43:00Z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d462138c-5621-444a-a3c1-7513f43912fb</vt:lpwstr>
  </property>
</Properties>
</file>